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39641" w14:textId="5EA1C34F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45624">
        <w:rPr>
          <w:b/>
          <w:noProof/>
          <w:sz w:val="24"/>
        </w:rPr>
        <w:t>248</w:t>
      </w:r>
    </w:p>
    <w:p w14:paraId="3AB81FD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0147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B62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AD0F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A6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D6A5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E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824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A170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F197F" w14:textId="7777777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6F31C2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EF75E" w14:textId="0848FF6D" w:rsidR="001E41F3" w:rsidRPr="00410371" w:rsidRDefault="00B456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034AB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77C8D" w14:textId="77777777" w:rsidR="001E41F3" w:rsidRPr="00410371" w:rsidRDefault="00691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61E5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3BC29" w14:textId="7777777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51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66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4A1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F2C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7A4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9844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03CB9C" w14:textId="77777777" w:rsidTr="00547111">
        <w:tc>
          <w:tcPr>
            <w:tcW w:w="9641" w:type="dxa"/>
            <w:gridSpan w:val="9"/>
          </w:tcPr>
          <w:p w14:paraId="23C49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6FC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2C55D1" w14:textId="77777777" w:rsidTr="00A7671C">
        <w:tc>
          <w:tcPr>
            <w:tcW w:w="2835" w:type="dxa"/>
          </w:tcPr>
          <w:p w14:paraId="6E34C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2821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04B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1F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792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CA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32C2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D62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745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E52A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A024EB" w14:textId="77777777" w:rsidTr="009A1A63">
        <w:tc>
          <w:tcPr>
            <w:tcW w:w="9640" w:type="dxa"/>
            <w:gridSpan w:val="11"/>
          </w:tcPr>
          <w:p w14:paraId="11A839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263D1" w14:textId="77777777" w:rsidTr="009A1A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53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7F1C1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Methods Support</w:t>
            </w:r>
          </w:p>
        </w:tc>
      </w:tr>
      <w:tr w:rsidR="001E41F3" w14:paraId="2825F7FD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1B2BE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4E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AAEB8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3A77E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99EB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302AFB0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2ABD9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99FC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728159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791AE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E1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CB535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55D8FB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1E150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49D58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29D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D6F89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2020-4-30</w:t>
            </w:r>
          </w:p>
        </w:tc>
      </w:tr>
      <w:tr w:rsidR="001E41F3" w14:paraId="209DBCEC" w14:textId="77777777" w:rsidTr="009A1A63">
        <w:tc>
          <w:tcPr>
            <w:tcW w:w="1843" w:type="dxa"/>
            <w:tcBorders>
              <w:left w:val="single" w:sz="4" w:space="0" w:color="auto"/>
            </w:tcBorders>
          </w:tcPr>
          <w:p w14:paraId="77A09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8CD6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0D2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2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23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D4314" w14:textId="77777777" w:rsidTr="009A1A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6560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456BD2" w14:textId="77777777" w:rsidR="001E41F3" w:rsidRDefault="00010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64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3E7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3122F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BEC975F" w14:textId="77777777" w:rsidTr="009A1A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234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16A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1EF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FDA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B3D5DC" w14:textId="77777777" w:rsidTr="009A1A63">
        <w:tc>
          <w:tcPr>
            <w:tcW w:w="1843" w:type="dxa"/>
          </w:tcPr>
          <w:p w14:paraId="2E77E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425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70967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02A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78239" w14:textId="77777777" w:rsidR="001E41F3" w:rsidRDefault="009A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38.305 has specified new positioning methods in Rel-16:</w:t>
            </w:r>
          </w:p>
          <w:p w14:paraId="36EB8692" w14:textId="77777777" w:rsidR="009A1A63" w:rsidRDefault="009A1A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65BEB" w14:textId="77777777" w:rsidR="009A1A63" w:rsidRPr="0074501F" w:rsidRDefault="009A1A63" w:rsidP="009A1A63">
            <w:pPr>
              <w:pStyle w:val="TH"/>
            </w:pPr>
            <w:r w:rsidRPr="0074501F">
              <w:t>Table 4.3.1-1: Supported versions of UE positioning methods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56"/>
              <w:gridCol w:w="866"/>
              <w:gridCol w:w="1532"/>
              <w:gridCol w:w="1457"/>
              <w:gridCol w:w="1741"/>
            </w:tblGrid>
            <w:tr w:rsidR="009A1A63" w:rsidRPr="0074501F" w14:paraId="6F993B7F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175107C9" w14:textId="77777777" w:rsidR="009A1A63" w:rsidRPr="0074501F" w:rsidRDefault="009A1A63" w:rsidP="009A1A63">
                  <w:pPr>
                    <w:pStyle w:val="TAH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Method</w:t>
                  </w:r>
                </w:p>
              </w:tc>
              <w:tc>
                <w:tcPr>
                  <w:tcW w:w="0" w:type="auto"/>
                </w:tcPr>
                <w:p w14:paraId="1AA47374" w14:textId="77777777" w:rsidR="009A1A63" w:rsidRPr="0074501F" w:rsidRDefault="009A1A63" w:rsidP="009A1A63">
                  <w:pPr>
                    <w:pStyle w:val="TAH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UE-based</w:t>
                  </w:r>
                </w:p>
              </w:tc>
              <w:tc>
                <w:tcPr>
                  <w:tcW w:w="0" w:type="auto"/>
                </w:tcPr>
                <w:p w14:paraId="31EDDCEB" w14:textId="77777777" w:rsidR="009A1A63" w:rsidRPr="0074501F" w:rsidRDefault="009A1A63" w:rsidP="009A1A63">
                  <w:pPr>
                    <w:pStyle w:val="TAH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UE-assisted, LMF-based</w:t>
                  </w:r>
                </w:p>
              </w:tc>
              <w:tc>
                <w:tcPr>
                  <w:tcW w:w="0" w:type="auto"/>
                </w:tcPr>
                <w:p w14:paraId="0D40EA8E" w14:textId="77777777" w:rsidR="009A1A63" w:rsidRPr="0074501F" w:rsidRDefault="009A1A63" w:rsidP="009A1A63">
                  <w:pPr>
                    <w:pStyle w:val="TAH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NG-RAN node assisted</w:t>
                  </w:r>
                </w:p>
              </w:tc>
              <w:tc>
                <w:tcPr>
                  <w:tcW w:w="0" w:type="auto"/>
                </w:tcPr>
                <w:p w14:paraId="0E73127F" w14:textId="77777777" w:rsidR="009A1A63" w:rsidRPr="0074501F" w:rsidRDefault="009A1A63" w:rsidP="009A1A63">
                  <w:pPr>
                    <w:pStyle w:val="TAH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SUPL</w:t>
                  </w:r>
                </w:p>
              </w:tc>
            </w:tr>
            <w:tr w:rsidR="009A1A63" w:rsidRPr="0074501F" w14:paraId="5C27BAE0" w14:textId="77777777" w:rsidTr="009A1A63">
              <w:trPr>
                <w:trHeight w:val="248"/>
                <w:jc w:val="center"/>
              </w:trPr>
              <w:tc>
                <w:tcPr>
                  <w:tcW w:w="0" w:type="auto"/>
                </w:tcPr>
                <w:p w14:paraId="648C5B2A" w14:textId="77777777" w:rsidR="009A1A63" w:rsidRPr="0074501F" w:rsidRDefault="009A1A63" w:rsidP="009A1A63">
                  <w:pPr>
                    <w:pStyle w:val="TAL"/>
                  </w:pPr>
                  <w:r w:rsidRPr="0074501F">
                    <w:t>A-GNSS</w:t>
                  </w:r>
                </w:p>
              </w:tc>
              <w:tc>
                <w:tcPr>
                  <w:tcW w:w="0" w:type="auto"/>
                </w:tcPr>
                <w:p w14:paraId="779246FA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41B9D42A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110D261A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407B7AED" w14:textId="77777777" w:rsidR="009A1A63" w:rsidRPr="0074501F" w:rsidRDefault="009A1A63" w:rsidP="009A1A63">
                  <w:pPr>
                    <w:pStyle w:val="TAL"/>
                  </w:pPr>
                  <w:r w:rsidRPr="0074501F">
                    <w:t>Yes (UE-based and UE-assisted)</w:t>
                  </w:r>
                </w:p>
              </w:tc>
            </w:tr>
            <w:tr w:rsidR="009A1A63" w:rsidRPr="0074501F" w14:paraId="47781D70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7B3908F9" w14:textId="77777777" w:rsidR="009A1A63" w:rsidRPr="0074501F" w:rsidRDefault="009A1A63" w:rsidP="009A1A63">
                  <w:pPr>
                    <w:pStyle w:val="TAL"/>
                  </w:pPr>
                  <w:r w:rsidRPr="0074501F">
                    <w:t xml:space="preserve">OTDOA </w:t>
                  </w:r>
                  <w:r w:rsidRPr="0074501F">
                    <w:rPr>
                      <w:vertAlign w:val="superscript"/>
                    </w:rPr>
                    <w:t>Note1, Note 2</w:t>
                  </w:r>
                </w:p>
              </w:tc>
              <w:tc>
                <w:tcPr>
                  <w:tcW w:w="0" w:type="auto"/>
                </w:tcPr>
                <w:p w14:paraId="561A4459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48BCE8F7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12423562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1106A86D" w14:textId="77777777" w:rsidR="009A1A63" w:rsidRPr="0074501F" w:rsidRDefault="009A1A63" w:rsidP="009A1A63">
                  <w:pPr>
                    <w:pStyle w:val="TAL"/>
                  </w:pPr>
                  <w:r w:rsidRPr="0074501F">
                    <w:t>Yes (UE-assisted)</w:t>
                  </w:r>
                </w:p>
              </w:tc>
            </w:tr>
            <w:tr w:rsidR="009A1A63" w:rsidRPr="0074501F" w14:paraId="0BAAFC98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660E223C" w14:textId="77777777" w:rsidR="009A1A63" w:rsidRPr="0074501F" w:rsidRDefault="009A1A63" w:rsidP="009A1A63">
                  <w:pPr>
                    <w:pStyle w:val="TAL"/>
                  </w:pPr>
                  <w:r w:rsidRPr="0074501F">
                    <w:t xml:space="preserve">E-CID </w:t>
                  </w:r>
                  <w:r w:rsidRPr="0074501F">
                    <w:rPr>
                      <w:vertAlign w:val="superscript"/>
                    </w:rPr>
                    <w:t xml:space="preserve">Note 4 </w:t>
                  </w:r>
                </w:p>
              </w:tc>
              <w:tc>
                <w:tcPr>
                  <w:tcW w:w="0" w:type="auto"/>
                </w:tcPr>
                <w:p w14:paraId="47443BC0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1FB51A6E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01C3B419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4BE0D728" w14:textId="77777777" w:rsidR="009A1A63" w:rsidRPr="0074501F" w:rsidRDefault="009A1A63" w:rsidP="009A1A63">
                  <w:pPr>
                    <w:pStyle w:val="TAL"/>
                  </w:pPr>
                  <w:r w:rsidRPr="0074501F">
                    <w:t>Yes for E-UTRA (UE-assisted)</w:t>
                  </w:r>
                </w:p>
              </w:tc>
            </w:tr>
            <w:tr w:rsidR="009A1A63" w:rsidRPr="0074501F" w14:paraId="4F3A6BAB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39A8FC48" w14:textId="77777777" w:rsidR="009A1A63" w:rsidRPr="0074501F" w:rsidRDefault="009A1A63" w:rsidP="009A1A63">
                  <w:pPr>
                    <w:pStyle w:val="TAL"/>
                  </w:pPr>
                  <w:r w:rsidRPr="0074501F">
                    <w:t>Sensor</w:t>
                  </w:r>
                </w:p>
              </w:tc>
              <w:tc>
                <w:tcPr>
                  <w:tcW w:w="0" w:type="auto"/>
                </w:tcPr>
                <w:p w14:paraId="22E31E50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7E0EB9D3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15FBE0E5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7AEF73CD" w14:textId="77777777" w:rsidR="009A1A63" w:rsidRPr="0074501F" w:rsidRDefault="009A1A63" w:rsidP="009A1A63">
                  <w:pPr>
                    <w:pStyle w:val="TAL"/>
                  </w:pPr>
                  <w:r w:rsidRPr="0074501F">
                    <w:t>No</w:t>
                  </w:r>
                </w:p>
              </w:tc>
            </w:tr>
            <w:tr w:rsidR="009A1A63" w:rsidRPr="0074501F" w14:paraId="4282A6FA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0F41640E" w14:textId="77777777" w:rsidR="009A1A63" w:rsidRPr="0074501F" w:rsidRDefault="009A1A63" w:rsidP="009A1A63">
                  <w:pPr>
                    <w:pStyle w:val="TAL"/>
                  </w:pPr>
                  <w:r w:rsidRPr="0074501F">
                    <w:t>WLAN</w:t>
                  </w:r>
                </w:p>
              </w:tc>
              <w:tc>
                <w:tcPr>
                  <w:tcW w:w="0" w:type="auto"/>
                </w:tcPr>
                <w:p w14:paraId="5AA813E6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7D103BD6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72D48669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5E356C25" w14:textId="77777777" w:rsidR="009A1A63" w:rsidRPr="0074501F" w:rsidRDefault="009A1A63" w:rsidP="009A1A63">
                  <w:pPr>
                    <w:pStyle w:val="TAL"/>
                  </w:pPr>
                  <w:r w:rsidRPr="0074501F">
                    <w:t xml:space="preserve">Yes </w:t>
                  </w:r>
                </w:p>
              </w:tc>
            </w:tr>
            <w:tr w:rsidR="009A1A63" w:rsidRPr="0074501F" w14:paraId="023333E4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294C8F00" w14:textId="77777777" w:rsidR="009A1A63" w:rsidRPr="0074501F" w:rsidRDefault="009A1A63" w:rsidP="009A1A63">
                  <w:pPr>
                    <w:pStyle w:val="TAL"/>
                  </w:pPr>
                  <w:r w:rsidRPr="0074501F">
                    <w:t>Bluetooth</w:t>
                  </w:r>
                </w:p>
              </w:tc>
              <w:tc>
                <w:tcPr>
                  <w:tcW w:w="0" w:type="auto"/>
                </w:tcPr>
                <w:p w14:paraId="7916C618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79BA716A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009DE287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440801A0" w14:textId="77777777" w:rsidR="009A1A63" w:rsidRPr="0074501F" w:rsidRDefault="009A1A63" w:rsidP="009A1A63">
                  <w:pPr>
                    <w:pStyle w:val="TAL"/>
                  </w:pPr>
                  <w:r w:rsidRPr="0074501F">
                    <w:t>No</w:t>
                  </w:r>
                </w:p>
              </w:tc>
            </w:tr>
            <w:tr w:rsidR="009A1A63" w:rsidRPr="0074501F" w14:paraId="3831CCAF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015A6BD4" w14:textId="77777777" w:rsidR="009A1A63" w:rsidRPr="0074501F" w:rsidRDefault="009A1A63" w:rsidP="009A1A63">
                  <w:pPr>
                    <w:pStyle w:val="TAL"/>
                  </w:pPr>
                  <w:r w:rsidRPr="0074501F">
                    <w:t xml:space="preserve">TBS </w:t>
                  </w:r>
                  <w:r w:rsidRPr="0074501F">
                    <w:rPr>
                      <w:vertAlign w:val="superscript"/>
                    </w:rPr>
                    <w:t>Note 5</w:t>
                  </w:r>
                </w:p>
              </w:tc>
              <w:tc>
                <w:tcPr>
                  <w:tcW w:w="0" w:type="auto"/>
                </w:tcPr>
                <w:p w14:paraId="04E747C3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37B8C09A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Yes</w:t>
                  </w:r>
                </w:p>
              </w:tc>
              <w:tc>
                <w:tcPr>
                  <w:tcW w:w="0" w:type="auto"/>
                </w:tcPr>
                <w:p w14:paraId="45C1A693" w14:textId="77777777" w:rsidR="009A1A63" w:rsidRPr="0074501F" w:rsidRDefault="009A1A63" w:rsidP="009A1A63">
                  <w:pPr>
                    <w:pStyle w:val="TAL"/>
                    <w:jc w:val="center"/>
                  </w:pPr>
                  <w:r w:rsidRPr="0074501F">
                    <w:t>No</w:t>
                  </w:r>
                </w:p>
              </w:tc>
              <w:tc>
                <w:tcPr>
                  <w:tcW w:w="0" w:type="auto"/>
                </w:tcPr>
                <w:p w14:paraId="31201E29" w14:textId="77777777" w:rsidR="009A1A63" w:rsidRPr="0074501F" w:rsidRDefault="009A1A63" w:rsidP="009A1A63">
                  <w:pPr>
                    <w:pStyle w:val="TAL"/>
                  </w:pPr>
                  <w:r w:rsidRPr="0074501F">
                    <w:t>Yes (MBS)</w:t>
                  </w:r>
                </w:p>
              </w:tc>
            </w:tr>
            <w:tr w:rsidR="009A1A63" w:rsidRPr="0074501F" w14:paraId="03322D07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69861B7B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DL-TDOA</w:t>
                  </w:r>
                </w:p>
              </w:tc>
              <w:tc>
                <w:tcPr>
                  <w:tcW w:w="0" w:type="auto"/>
                </w:tcPr>
                <w:p w14:paraId="58D92994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1E1D0230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59E9A2BC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7314E215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7C6D1B86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36F62083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DL-</w:t>
                  </w:r>
                  <w:proofErr w:type="spellStart"/>
                  <w:r w:rsidRPr="009A1A63">
                    <w:rPr>
                      <w:highlight w:val="yellow"/>
                    </w:rPr>
                    <w:t>AoD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B4A1990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04C356DF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54E86D45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73B4DC1C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3510DD4D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00C5DF8A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Multi-RTT</w:t>
                  </w:r>
                </w:p>
              </w:tc>
              <w:tc>
                <w:tcPr>
                  <w:tcW w:w="0" w:type="auto"/>
                </w:tcPr>
                <w:p w14:paraId="421D6E59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7E1F3587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0E55889D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02669939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0C4C72F9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6306924A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 xml:space="preserve">NR E-CID </w:t>
                  </w:r>
                </w:p>
              </w:tc>
              <w:tc>
                <w:tcPr>
                  <w:tcW w:w="0" w:type="auto"/>
                </w:tcPr>
                <w:p w14:paraId="0E26FE06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08EBD731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5AAB3051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74697222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5347EB5F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6BE36E3B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UL-TDOA</w:t>
                  </w:r>
                </w:p>
              </w:tc>
              <w:tc>
                <w:tcPr>
                  <w:tcW w:w="0" w:type="auto"/>
                </w:tcPr>
                <w:p w14:paraId="0F08BAFB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5CF9F83D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7CB519D1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4AAC6913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22142245" w14:textId="77777777" w:rsidTr="009A1A63">
              <w:trPr>
                <w:jc w:val="center"/>
              </w:trPr>
              <w:tc>
                <w:tcPr>
                  <w:tcW w:w="0" w:type="auto"/>
                </w:tcPr>
                <w:p w14:paraId="091D83D1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UL-</w:t>
                  </w:r>
                  <w:proofErr w:type="spellStart"/>
                  <w:r w:rsidRPr="009A1A63">
                    <w:rPr>
                      <w:highlight w:val="yellow"/>
                    </w:rPr>
                    <w:t>AoA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4C569668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30D4F770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  <w:tc>
                <w:tcPr>
                  <w:tcW w:w="0" w:type="auto"/>
                </w:tcPr>
                <w:p w14:paraId="75254D7D" w14:textId="77777777" w:rsidR="009A1A63" w:rsidRPr="009A1A63" w:rsidRDefault="009A1A63" w:rsidP="009A1A6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14:paraId="331AB164" w14:textId="77777777" w:rsidR="009A1A63" w:rsidRPr="009A1A63" w:rsidRDefault="009A1A63" w:rsidP="009A1A63">
                  <w:pPr>
                    <w:pStyle w:val="TAL"/>
                    <w:rPr>
                      <w:highlight w:val="yellow"/>
                    </w:rPr>
                  </w:pPr>
                  <w:r w:rsidRPr="009A1A63">
                    <w:rPr>
                      <w:highlight w:val="yellow"/>
                    </w:rPr>
                    <w:t>No</w:t>
                  </w:r>
                </w:p>
              </w:tc>
            </w:tr>
            <w:tr w:rsidR="009A1A63" w:rsidRPr="0074501F" w14:paraId="56D61139" w14:textId="77777777" w:rsidTr="009A1A63">
              <w:trPr>
                <w:jc w:val="center"/>
              </w:trPr>
              <w:tc>
                <w:tcPr>
                  <w:tcW w:w="0" w:type="auto"/>
                  <w:gridSpan w:val="5"/>
                </w:tcPr>
                <w:p w14:paraId="79737BD7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1:</w:t>
                  </w:r>
                  <w:r w:rsidRPr="0074501F">
                    <w:rPr>
                      <w:lang w:eastAsia="ja-JP"/>
                    </w:rPr>
                    <w:tab/>
                    <w:t>This includes TBS positioning based on PRS signals.</w:t>
                  </w:r>
                </w:p>
                <w:p w14:paraId="5E62F1F2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2:</w:t>
                  </w:r>
                  <w:r w:rsidRPr="0074501F">
                    <w:rPr>
                      <w:lang w:eastAsia="ja-JP"/>
                    </w:rPr>
                    <w:tab/>
                    <w:t>In this version of the specification only OTDOA based on LTE signals is supported.</w:t>
                  </w:r>
                </w:p>
                <w:p w14:paraId="14E8C116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3:</w:t>
                  </w:r>
                  <w:r w:rsidRPr="0074501F">
                    <w:rPr>
                      <w:lang w:eastAsia="ja-JP"/>
                    </w:rPr>
                    <w:tab/>
                    <w:t>Void</w:t>
                  </w:r>
                </w:p>
                <w:p w14:paraId="4044193F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4:</w:t>
                  </w:r>
                  <w:r w:rsidRPr="0074501F">
                    <w:rPr>
                      <w:lang w:eastAsia="ja-JP"/>
                    </w:rPr>
                    <w:tab/>
                    <w:t>This includes Cell-ID for NR method.</w:t>
                  </w:r>
                </w:p>
                <w:p w14:paraId="0F895ED4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5:</w:t>
                  </w:r>
                  <w:r w:rsidRPr="0074501F">
                    <w:rPr>
                      <w:lang w:eastAsia="ja-JP"/>
                    </w:rPr>
                    <w:tab/>
                    <w:t>In this version of the specification only for TBS positioning based on MBS signals.</w:t>
                  </w:r>
                </w:p>
                <w:p w14:paraId="2407B5CC" w14:textId="77777777" w:rsidR="009A1A63" w:rsidRPr="0074501F" w:rsidRDefault="009A1A63" w:rsidP="009A1A63">
                  <w:pPr>
                    <w:pStyle w:val="TAN"/>
                    <w:rPr>
                      <w:lang w:eastAsia="ja-JP"/>
                    </w:rPr>
                  </w:pPr>
                  <w:r w:rsidRPr="0074501F">
                    <w:rPr>
                      <w:lang w:eastAsia="ja-JP"/>
                    </w:rPr>
                    <w:t>NOTE 6:</w:t>
                  </w:r>
                  <w:r w:rsidRPr="0074501F">
                    <w:rPr>
                      <w:lang w:eastAsia="ja-JP"/>
                    </w:rPr>
                    <w:tab/>
                    <w:t>Void</w:t>
                  </w:r>
                </w:p>
              </w:tc>
            </w:tr>
          </w:tbl>
          <w:p w14:paraId="6D5FA7CC" w14:textId="77777777" w:rsidR="009A1A63" w:rsidRDefault="009A1A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53320" w14:textId="77777777" w:rsidR="009A1A63" w:rsidRDefault="009A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positioning methods needs to be supported on Nlmf Service API.</w:t>
            </w:r>
          </w:p>
        </w:tc>
      </w:tr>
      <w:tr w:rsidR="001E41F3" w14:paraId="48D0731B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05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9B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9B6AE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D9CD9" w14:textId="77777777" w:rsidR="001E41F3" w:rsidRDefault="00CC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Enumeration values for new positioning methods are added in PositioningMethods type.</w:t>
            </w:r>
          </w:p>
          <w:p w14:paraId="29C717DC" w14:textId="77777777" w:rsidR="002543E2" w:rsidRDefault="002543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EB2365" w14:textId="77777777" w:rsidR="002543E2" w:rsidRDefault="0025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OpenAPI.</w:t>
            </w:r>
          </w:p>
        </w:tc>
      </w:tr>
      <w:tr w:rsidR="001E41F3" w14:paraId="69AD25C5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F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34A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39703" w14:textId="77777777" w:rsidTr="009A1A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EE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603FC" w14:textId="77777777" w:rsidR="001E41F3" w:rsidRDefault="0025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positioning methods cannot be supported via SBI.</w:t>
            </w:r>
          </w:p>
        </w:tc>
      </w:tr>
      <w:tr w:rsidR="001E41F3" w14:paraId="2A5109CB" w14:textId="77777777" w:rsidTr="009A1A63">
        <w:tc>
          <w:tcPr>
            <w:tcW w:w="2694" w:type="dxa"/>
            <w:gridSpan w:val="2"/>
          </w:tcPr>
          <w:p w14:paraId="2C253E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52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A881C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17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ED5BD" w14:textId="77777777" w:rsidR="001E41F3" w:rsidRDefault="006E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A.2</w:t>
            </w:r>
          </w:p>
        </w:tc>
      </w:tr>
      <w:tr w:rsidR="001E41F3" w14:paraId="07E86CF0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45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9D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BCE14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7E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A69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F0A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74F5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3E9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989DF1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D9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E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64E7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E3A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3E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F493C7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FE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6F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6DE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FA4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4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62DCCA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626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9EF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0BE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6E4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906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8B14D2" w14:textId="77777777" w:rsidTr="009A1A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CE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421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EB3B4" w14:textId="77777777" w:rsidTr="00EB50AA">
        <w:trPr>
          <w:trHeight w:val="57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AA8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4EFC3" w14:textId="77777777" w:rsidR="001E41F3" w:rsidRDefault="00E1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in OpenAPI file</w:t>
            </w:r>
            <w:r w:rsidR="008B2F28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Pr="00E170B6">
              <w:rPr>
                <w:i/>
                <w:iCs/>
                <w:noProof/>
              </w:rPr>
              <w:t>Nlmf_Location</w:t>
            </w:r>
            <w:r w:rsidR="008B2F28">
              <w:rPr>
                <w:i/>
                <w:iCs/>
                <w:noProof/>
              </w:rPr>
              <w:t>, Namf_Location and Ngmlc_Location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5B6CB0E7" w14:textId="77777777" w:rsidTr="009A1A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0C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47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2CFB2" w14:textId="77777777" w:rsidTr="009A1A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B70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2E0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66B9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EA3B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5DA0D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FBAF37A" w14:textId="77777777" w:rsidR="005822F7" w:rsidRDefault="005822F7" w:rsidP="005822F7">
      <w:pPr>
        <w:pStyle w:val="Heading5"/>
      </w:pPr>
      <w:bookmarkStart w:id="4" w:name="_Toc20150422"/>
      <w:bookmarkStart w:id="5" w:name="_Toc25168669"/>
      <w:bookmarkStart w:id="6" w:name="_Toc27593088"/>
      <w:bookmarkStart w:id="7" w:name="_Toc34147960"/>
      <w:bookmarkStart w:id="8" w:name="_Toc36463344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4"/>
      <w:bookmarkEnd w:id="5"/>
      <w:bookmarkEnd w:id="6"/>
      <w:bookmarkEnd w:id="7"/>
      <w:bookmarkEnd w:id="8"/>
      <w:proofErr w:type="spellEnd"/>
    </w:p>
    <w:p w14:paraId="121B3F21" w14:textId="77777777" w:rsidR="005822F7" w:rsidRPr="00384E92" w:rsidRDefault="005822F7" w:rsidP="005822F7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3A51841E" w14:textId="77777777" w:rsidR="005822F7" w:rsidRDefault="005822F7" w:rsidP="005822F7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5822F7" w:rsidRPr="00387BE7" w14:paraId="7B2CB229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5667" w14:textId="77777777" w:rsidR="005822F7" w:rsidRDefault="005822F7" w:rsidP="00154DEA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8FA5" w14:textId="77777777" w:rsidR="005822F7" w:rsidRDefault="005822F7" w:rsidP="00154DEA">
            <w:pPr>
              <w:pStyle w:val="TAH"/>
            </w:pPr>
            <w:r>
              <w:t>Description</w:t>
            </w:r>
          </w:p>
        </w:tc>
      </w:tr>
      <w:tr w:rsidR="005822F7" w:rsidRPr="0015708C" w14:paraId="505936A2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CD98" w14:textId="77777777" w:rsidR="005822F7" w:rsidRDefault="005822F7" w:rsidP="00154DE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466A" w14:textId="77777777" w:rsidR="005822F7" w:rsidRDefault="005822F7" w:rsidP="00154DEA">
            <w:pPr>
              <w:pStyle w:val="TAL"/>
            </w:pPr>
          </w:p>
        </w:tc>
      </w:tr>
      <w:tr w:rsidR="005822F7" w:rsidRPr="0015708C" w14:paraId="413EF898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D4CC" w14:textId="77777777" w:rsidR="005822F7" w:rsidRDefault="005822F7" w:rsidP="00154DE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57D2" w14:textId="77777777" w:rsidR="005822F7" w:rsidRDefault="005822F7" w:rsidP="00154DEA">
            <w:pPr>
              <w:pStyle w:val="TAL"/>
            </w:pPr>
          </w:p>
        </w:tc>
      </w:tr>
      <w:tr w:rsidR="005822F7" w:rsidRPr="0015708C" w14:paraId="3C789445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A8E0" w14:textId="77777777" w:rsidR="005822F7" w:rsidRDefault="005822F7" w:rsidP="00154DEA">
            <w:pPr>
              <w:pStyle w:val="TAL"/>
            </w:pPr>
            <w:r>
              <w:t>"OTDOA"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2620D" w14:textId="77777777" w:rsidR="005822F7" w:rsidRDefault="005822F7" w:rsidP="00154DEA">
            <w:pPr>
              <w:pStyle w:val="TAL"/>
            </w:pPr>
          </w:p>
        </w:tc>
      </w:tr>
      <w:tr w:rsidR="005822F7" w:rsidRPr="0015708C" w14:paraId="277541FE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E52B" w14:textId="77777777" w:rsidR="005822F7" w:rsidRDefault="005822F7" w:rsidP="00154DEA">
            <w:pPr>
              <w:pStyle w:val="TAL"/>
            </w:pPr>
            <w:r>
              <w:t>"BAROMETRIC_PRESSURE"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951C" w14:textId="77777777" w:rsidR="005822F7" w:rsidRDefault="005822F7" w:rsidP="00154DEA">
            <w:pPr>
              <w:pStyle w:val="TAL"/>
            </w:pPr>
          </w:p>
        </w:tc>
      </w:tr>
      <w:tr w:rsidR="005822F7" w:rsidRPr="0015708C" w14:paraId="7F922D6E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798D" w14:textId="77777777" w:rsidR="005822F7" w:rsidRDefault="005822F7" w:rsidP="00154DEA">
            <w:pPr>
              <w:pStyle w:val="TAL"/>
            </w:pPr>
            <w:r>
              <w:t>"WLAN"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EC9E" w14:textId="77777777" w:rsidR="005822F7" w:rsidRDefault="005822F7" w:rsidP="00154DEA">
            <w:pPr>
              <w:pStyle w:val="TAL"/>
            </w:pPr>
          </w:p>
        </w:tc>
      </w:tr>
      <w:tr w:rsidR="005822F7" w:rsidRPr="0015708C" w14:paraId="201AE8A9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5D278" w14:textId="77777777" w:rsidR="005822F7" w:rsidRDefault="005822F7" w:rsidP="00154DEA">
            <w:pPr>
              <w:pStyle w:val="TAL"/>
            </w:pPr>
            <w:r>
              <w:t>"BLUETOOTH"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02A8" w14:textId="77777777" w:rsidR="005822F7" w:rsidRDefault="005822F7" w:rsidP="00154DEA">
            <w:pPr>
              <w:pStyle w:val="TAL"/>
            </w:pPr>
          </w:p>
        </w:tc>
      </w:tr>
      <w:tr w:rsidR="005822F7" w:rsidRPr="0015708C" w14:paraId="7D056767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5829" w14:textId="77777777" w:rsidR="005822F7" w:rsidRDefault="005822F7" w:rsidP="00154DEA">
            <w:pPr>
              <w:pStyle w:val="TAL"/>
            </w:pPr>
            <w:r>
              <w:t>"MBS"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02A6" w14:textId="77777777" w:rsidR="005822F7" w:rsidRDefault="005822F7" w:rsidP="00154DEA">
            <w:pPr>
              <w:pStyle w:val="TAL"/>
            </w:pPr>
          </w:p>
        </w:tc>
      </w:tr>
      <w:tr w:rsidR="005822F7" w:rsidRPr="0015708C" w14:paraId="4FD725DA" w14:textId="77777777" w:rsidTr="00BE0D2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D719" w14:textId="77777777" w:rsidR="005822F7" w:rsidRDefault="005822F7" w:rsidP="00154DEA">
            <w:pPr>
              <w:pStyle w:val="TAL"/>
            </w:pPr>
            <w:r>
              <w:t>"MOTION_SENSOR"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BD83" w14:textId="77777777" w:rsidR="005822F7" w:rsidRDefault="005822F7" w:rsidP="00154DEA">
            <w:pPr>
              <w:pStyle w:val="TAL"/>
            </w:pPr>
          </w:p>
        </w:tc>
      </w:tr>
      <w:tr w:rsidR="0020415C" w:rsidRPr="0015708C" w14:paraId="672AD599" w14:textId="77777777" w:rsidTr="00BE0D28">
        <w:trPr>
          <w:trHeight w:val="525"/>
          <w:ins w:id="9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FF2E" w14:textId="77777777" w:rsidR="0020415C" w:rsidRDefault="0020415C" w:rsidP="0020415C">
            <w:pPr>
              <w:pStyle w:val="TAL"/>
              <w:rPr>
                <w:ins w:id="10" w:author="Ericsson - Lu Yunjie CT4#98e" w:date="2020-04-30T14:08:00Z"/>
              </w:rPr>
            </w:pPr>
            <w:bookmarkStart w:id="11" w:name="_Hlk39148453"/>
            <w:ins w:id="12" w:author="Ericsson - Lu Yunjie CT4#98e" w:date="2020-04-30T14:08:00Z">
              <w:r>
                <w:t>"</w:t>
              </w:r>
              <w:r w:rsidRPr="0074501F">
                <w:t>DL</w:t>
              </w:r>
              <w:r>
                <w:t>_</w:t>
              </w:r>
              <w:r w:rsidRPr="0074501F">
                <w:t>TDOA</w:t>
              </w:r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13929" w14:textId="77777777" w:rsidR="0020415C" w:rsidRDefault="00BE5D45" w:rsidP="0020415C">
            <w:pPr>
              <w:pStyle w:val="TAL"/>
              <w:rPr>
                <w:ins w:id="13" w:author="Ericsson - Lu Yunjie CT4#98e" w:date="2020-04-30T14:08:00Z"/>
              </w:rPr>
            </w:pPr>
            <w:ins w:id="14" w:author="Ericsson - Lu Yunjie CT4#98e" w:date="2020-04-30T14:12:00Z">
              <w:r w:rsidRPr="0074501F">
                <w:rPr>
                  <w:rFonts w:eastAsia="ＭＳ 明朝"/>
                  <w:snapToGrid w:val="0"/>
                </w:rPr>
                <w:t>Downlink Time Difference of Arrival (DL-TDOA) based on NR signals</w:t>
              </w:r>
            </w:ins>
          </w:p>
        </w:tc>
      </w:tr>
      <w:tr w:rsidR="0020415C" w:rsidRPr="0015708C" w14:paraId="7D1F39FE" w14:textId="77777777" w:rsidTr="00BE0D28">
        <w:trPr>
          <w:trHeight w:val="533"/>
          <w:ins w:id="15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4A83" w14:textId="77777777" w:rsidR="0020415C" w:rsidRPr="0074501F" w:rsidRDefault="0020415C" w:rsidP="0020415C">
            <w:pPr>
              <w:pStyle w:val="TAL"/>
              <w:rPr>
                <w:ins w:id="16" w:author="Ericsson - Lu Yunjie CT4#98e" w:date="2020-04-30T14:08:00Z"/>
              </w:rPr>
            </w:pPr>
            <w:ins w:id="17" w:author="Ericsson - Lu Yunjie CT4#98e" w:date="2020-04-30T14:09:00Z">
              <w:r>
                <w:t>"</w:t>
              </w:r>
            </w:ins>
            <w:ins w:id="18" w:author="Ericsson - Lu Yunjie CT4#98e" w:date="2020-04-30T14:08:00Z">
              <w:r w:rsidRPr="0074501F">
                <w:t>DL</w:t>
              </w:r>
            </w:ins>
            <w:ins w:id="19" w:author="Ericsson - Lu Yunjie CT4#98e" w:date="2020-04-30T14:09:00Z">
              <w:r>
                <w:t>_</w:t>
              </w:r>
            </w:ins>
            <w:ins w:id="20" w:author="Ericsson - Lu Yunjie CT4#98e" w:date="2020-04-30T14:08:00Z">
              <w:r w:rsidRPr="0074501F">
                <w:t>A</w:t>
              </w:r>
            </w:ins>
            <w:ins w:id="21" w:author="Ericsson - Lu Yunjie CT4#98e" w:date="2020-04-30T14:09:00Z">
              <w:r>
                <w:t>O</w:t>
              </w:r>
            </w:ins>
            <w:ins w:id="22" w:author="Ericsson - Lu Yunjie CT4#98e" w:date="2020-04-30T14:08:00Z">
              <w:r w:rsidRPr="0074501F">
                <w:t>D</w:t>
              </w:r>
            </w:ins>
            <w:ins w:id="23" w:author="Ericsson - Lu Yunjie CT4#98e" w:date="2020-04-30T14:09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6E10" w14:textId="77777777" w:rsidR="0020415C" w:rsidRDefault="00BE5D45" w:rsidP="0020415C">
            <w:pPr>
              <w:pStyle w:val="TAL"/>
              <w:rPr>
                <w:ins w:id="24" w:author="Ericsson - Lu Yunjie CT4#98e" w:date="2020-04-30T14:08:00Z"/>
              </w:rPr>
            </w:pPr>
            <w:ins w:id="25" w:author="Ericsson - Lu Yunjie CT4#98e" w:date="2020-04-30T14:11:00Z">
              <w:r w:rsidRPr="0074501F">
                <w:rPr>
                  <w:rFonts w:eastAsia="ＭＳ 明朝"/>
                  <w:snapToGrid w:val="0"/>
                </w:rPr>
                <w:t>Downlink Angle-of-Departure (DL-</w:t>
              </w:r>
              <w:proofErr w:type="spellStart"/>
              <w:r w:rsidRPr="0074501F">
                <w:rPr>
                  <w:rFonts w:eastAsia="ＭＳ 明朝"/>
                  <w:snapToGrid w:val="0"/>
                </w:rPr>
                <w:t>AoD</w:t>
              </w:r>
              <w:proofErr w:type="spellEnd"/>
              <w:r w:rsidRPr="0074501F">
                <w:rPr>
                  <w:rFonts w:eastAsia="ＭＳ 明朝"/>
                  <w:snapToGrid w:val="0"/>
                </w:rPr>
                <w:t>) based on NR signals</w:t>
              </w:r>
            </w:ins>
          </w:p>
        </w:tc>
      </w:tr>
      <w:tr w:rsidR="0020415C" w:rsidRPr="0015708C" w14:paraId="75A2EB9F" w14:textId="77777777" w:rsidTr="00BE0D28">
        <w:trPr>
          <w:trHeight w:val="513"/>
          <w:ins w:id="26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D1D7" w14:textId="77777777" w:rsidR="0020415C" w:rsidRPr="0074501F" w:rsidRDefault="0020415C" w:rsidP="0020415C">
            <w:pPr>
              <w:pStyle w:val="TAL"/>
              <w:rPr>
                <w:ins w:id="27" w:author="Ericsson - Lu Yunjie CT4#98e" w:date="2020-04-30T14:08:00Z"/>
              </w:rPr>
            </w:pPr>
            <w:ins w:id="28" w:author="Ericsson - Lu Yunjie CT4#98e" w:date="2020-04-30T14:09:00Z">
              <w:r>
                <w:t>"MULTI</w:t>
              </w:r>
            </w:ins>
            <w:ins w:id="29" w:author="Ericsson - Lu Yunjie CT4#98e" w:date="2020-04-30T14:08:00Z">
              <w:r w:rsidRPr="0074501F">
                <w:t>-RTT</w:t>
              </w:r>
            </w:ins>
            <w:ins w:id="30" w:author="Ericsson - Lu Yunjie CT4#98e" w:date="2020-04-30T14:09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F5A7" w14:textId="77777777" w:rsidR="0020415C" w:rsidRDefault="00BE5D45" w:rsidP="0020415C">
            <w:pPr>
              <w:pStyle w:val="TAL"/>
              <w:rPr>
                <w:ins w:id="31" w:author="Ericsson - Lu Yunjie CT4#98e" w:date="2020-04-30T14:08:00Z"/>
              </w:rPr>
            </w:pPr>
            <w:ins w:id="32" w:author="Ericsson - Lu Yunjie CT4#98e" w:date="2020-04-30T14:11:00Z">
              <w:r w:rsidRPr="0074501F">
                <w:rPr>
                  <w:rFonts w:eastAsia="ＭＳ 明朝"/>
                  <w:snapToGrid w:val="0"/>
                </w:rPr>
                <w:t>Multi-Round Trip Time Positioning (Multi-RTT based on NR signals)</w:t>
              </w:r>
              <w:r>
                <w:rPr>
                  <w:rFonts w:eastAsia="ＭＳ 明朝"/>
                  <w:snapToGrid w:val="0"/>
                </w:rPr>
                <w:t>.</w:t>
              </w:r>
            </w:ins>
          </w:p>
        </w:tc>
      </w:tr>
      <w:tr w:rsidR="0020415C" w:rsidRPr="0015708C" w14:paraId="15F05E63" w14:textId="77777777" w:rsidTr="00BE0D28">
        <w:trPr>
          <w:trHeight w:val="566"/>
          <w:ins w:id="33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1871" w14:textId="77777777" w:rsidR="0020415C" w:rsidRPr="0074501F" w:rsidRDefault="0020415C" w:rsidP="0020415C">
            <w:pPr>
              <w:pStyle w:val="TAL"/>
              <w:rPr>
                <w:ins w:id="34" w:author="Ericsson - Lu Yunjie CT4#98e" w:date="2020-04-30T14:08:00Z"/>
              </w:rPr>
            </w:pPr>
            <w:ins w:id="35" w:author="Ericsson - Lu Yunjie CT4#98e" w:date="2020-04-30T14:09:00Z">
              <w:r>
                <w:t>"</w:t>
              </w:r>
            </w:ins>
            <w:ins w:id="36" w:author="Ericsson - Lu Yunjie CT4#98e" w:date="2020-04-30T14:08:00Z">
              <w:r w:rsidRPr="0074501F">
                <w:t>NR</w:t>
              </w:r>
            </w:ins>
            <w:ins w:id="37" w:author="Ericsson - Lu Yunjie CT4#98e" w:date="2020-04-30T14:09:00Z">
              <w:r>
                <w:t>_</w:t>
              </w:r>
            </w:ins>
            <w:ins w:id="38" w:author="Ericsson - Lu Yunjie CT4#98e" w:date="2020-04-30T14:08:00Z">
              <w:r w:rsidRPr="0074501F">
                <w:t>ECID</w:t>
              </w:r>
            </w:ins>
            <w:ins w:id="39" w:author="Ericsson - Lu Yunjie CT4#98e" w:date="2020-04-30T14:09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6D42" w14:textId="77777777" w:rsidR="0020415C" w:rsidRDefault="00D241CE" w:rsidP="0020415C">
            <w:pPr>
              <w:pStyle w:val="TAL"/>
              <w:rPr>
                <w:ins w:id="40" w:author="Ericsson - Lu Yunjie CT4#98e" w:date="2020-04-30T14:08:00Z"/>
              </w:rPr>
            </w:pPr>
            <w:ins w:id="41" w:author="Ericsson - Lu Yunjie CT4#98e" w:date="2020-04-30T14:10:00Z">
              <w:r w:rsidRPr="00D241CE">
                <w:t>NR enhanced cell ID methods (NR E-CID) based on NR signals</w:t>
              </w:r>
              <w:r>
                <w:t>.</w:t>
              </w:r>
            </w:ins>
          </w:p>
        </w:tc>
      </w:tr>
      <w:tr w:rsidR="0020415C" w:rsidRPr="0015708C" w14:paraId="2F10DA2A" w14:textId="77777777" w:rsidTr="00BE0D28">
        <w:trPr>
          <w:trHeight w:val="548"/>
          <w:ins w:id="42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B489" w14:textId="77777777" w:rsidR="0020415C" w:rsidRPr="0074501F" w:rsidRDefault="0020415C" w:rsidP="0020415C">
            <w:pPr>
              <w:pStyle w:val="TAL"/>
              <w:rPr>
                <w:ins w:id="43" w:author="Ericsson - Lu Yunjie CT4#98e" w:date="2020-04-30T14:08:00Z"/>
              </w:rPr>
            </w:pPr>
            <w:ins w:id="44" w:author="Ericsson - Lu Yunjie CT4#98e" w:date="2020-04-30T14:09:00Z">
              <w:r>
                <w:t>"</w:t>
              </w:r>
            </w:ins>
            <w:ins w:id="45" w:author="Ericsson - Lu Yunjie CT4#98e" w:date="2020-04-30T14:08:00Z">
              <w:r w:rsidRPr="0074501F">
                <w:t>UL</w:t>
              </w:r>
            </w:ins>
            <w:ins w:id="46" w:author="Ericsson - Lu Yunjie CT4#98e" w:date="2020-04-30T14:09:00Z">
              <w:r>
                <w:t>_</w:t>
              </w:r>
            </w:ins>
            <w:ins w:id="47" w:author="Ericsson - Lu Yunjie CT4#98e" w:date="2020-04-30T14:08:00Z">
              <w:r w:rsidRPr="0074501F">
                <w:t>TDOA</w:t>
              </w:r>
            </w:ins>
            <w:ins w:id="48" w:author="Ericsson - Lu Yunjie CT4#98e" w:date="2020-04-30T14:09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CAED" w14:textId="77777777" w:rsidR="0020415C" w:rsidRDefault="00BE5D45" w:rsidP="0020415C">
            <w:pPr>
              <w:pStyle w:val="TAL"/>
              <w:rPr>
                <w:ins w:id="49" w:author="Ericsson - Lu Yunjie CT4#98e" w:date="2020-04-30T14:08:00Z"/>
              </w:rPr>
            </w:pPr>
            <w:ins w:id="50" w:author="Ericsson - Lu Yunjie CT4#98e" w:date="2020-04-30T14:12:00Z">
              <w:r w:rsidRPr="0074501F">
                <w:rPr>
                  <w:rFonts w:eastAsia="ＭＳ 明朝"/>
                  <w:snapToGrid w:val="0"/>
                </w:rPr>
                <w:t>Uplink Time Difference of Arrival (UL-TDOA) based on NR signals</w:t>
              </w:r>
            </w:ins>
          </w:p>
        </w:tc>
      </w:tr>
      <w:tr w:rsidR="0020415C" w:rsidRPr="0015708C" w14:paraId="4C9A2241" w14:textId="77777777" w:rsidTr="00BE0D28">
        <w:trPr>
          <w:trHeight w:val="721"/>
          <w:ins w:id="51" w:author="Ericsson - Lu Yunjie CT4#98e" w:date="2020-04-30T14:08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3E99" w14:textId="77777777" w:rsidR="0020415C" w:rsidRPr="0074501F" w:rsidRDefault="0020415C" w:rsidP="0020415C">
            <w:pPr>
              <w:pStyle w:val="TAL"/>
              <w:rPr>
                <w:ins w:id="52" w:author="Ericsson - Lu Yunjie CT4#98e" w:date="2020-04-30T14:08:00Z"/>
              </w:rPr>
            </w:pPr>
            <w:ins w:id="53" w:author="Ericsson - Lu Yunjie CT4#98e" w:date="2020-04-30T14:09:00Z">
              <w:r>
                <w:t>"</w:t>
              </w:r>
            </w:ins>
            <w:ins w:id="54" w:author="Ericsson - Lu Yunjie CT4#98e" w:date="2020-04-30T14:08:00Z">
              <w:r w:rsidRPr="0074501F">
                <w:t>UL</w:t>
              </w:r>
            </w:ins>
            <w:ins w:id="55" w:author="Ericsson - Lu Yunjie CT4#98e" w:date="2020-04-30T14:09:00Z">
              <w:r>
                <w:t>_</w:t>
              </w:r>
            </w:ins>
            <w:ins w:id="56" w:author="Ericsson - Lu Yunjie CT4#98e" w:date="2020-04-30T14:08:00Z">
              <w:r w:rsidRPr="0074501F">
                <w:t>A</w:t>
              </w:r>
            </w:ins>
            <w:ins w:id="57" w:author="Ericsson - Lu Yunjie CT4#98e" w:date="2020-04-30T14:09:00Z">
              <w:r>
                <w:t>O</w:t>
              </w:r>
            </w:ins>
            <w:ins w:id="58" w:author="Ericsson - Lu Yunjie CT4#98e" w:date="2020-04-30T14:08:00Z">
              <w:r w:rsidRPr="0074501F">
                <w:t>A</w:t>
              </w:r>
            </w:ins>
            <w:ins w:id="59" w:author="Ericsson - Lu Yunjie CT4#98e" w:date="2020-04-30T14:09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360B" w14:textId="77777777" w:rsidR="0020415C" w:rsidRDefault="00BE5D45" w:rsidP="0020415C">
            <w:pPr>
              <w:pStyle w:val="TAL"/>
              <w:rPr>
                <w:ins w:id="60" w:author="Ericsson - Lu Yunjie CT4#98e" w:date="2020-04-30T14:08:00Z"/>
              </w:rPr>
            </w:pPr>
            <w:ins w:id="61" w:author="Ericsson - Lu Yunjie CT4#98e" w:date="2020-04-30T14:13:00Z">
              <w:r w:rsidRPr="0074501F">
                <w:rPr>
                  <w:rFonts w:eastAsia="ＭＳ 明朝"/>
                  <w:snapToGrid w:val="0"/>
                </w:rPr>
                <w:t>Uplink Angle of Arrival (UL-</w:t>
              </w:r>
              <w:proofErr w:type="spellStart"/>
              <w:r w:rsidRPr="0074501F">
                <w:rPr>
                  <w:rFonts w:eastAsia="ＭＳ 明朝"/>
                  <w:snapToGrid w:val="0"/>
                </w:rPr>
                <w:t>AoA</w:t>
              </w:r>
              <w:proofErr w:type="spellEnd"/>
              <w:r w:rsidRPr="0074501F">
                <w:rPr>
                  <w:rFonts w:eastAsia="ＭＳ 明朝"/>
                  <w:snapToGrid w:val="0"/>
                </w:rPr>
                <w:t>), including the Azimuth of Arrival (A-</w:t>
              </w:r>
              <w:proofErr w:type="spellStart"/>
              <w:r w:rsidRPr="0074501F">
                <w:rPr>
                  <w:rFonts w:eastAsia="ＭＳ 明朝"/>
                  <w:snapToGrid w:val="0"/>
                </w:rPr>
                <w:t>AoA</w:t>
              </w:r>
              <w:proofErr w:type="spellEnd"/>
              <w:r w:rsidRPr="0074501F">
                <w:rPr>
                  <w:rFonts w:eastAsia="ＭＳ 明朝"/>
                  <w:snapToGrid w:val="0"/>
                </w:rPr>
                <w:t>) and the Zenith of Arrival (Z-</w:t>
              </w:r>
              <w:proofErr w:type="spellStart"/>
              <w:r w:rsidRPr="0074501F">
                <w:rPr>
                  <w:rFonts w:eastAsia="ＭＳ 明朝"/>
                  <w:snapToGrid w:val="0"/>
                </w:rPr>
                <w:t>AoA</w:t>
              </w:r>
              <w:proofErr w:type="spellEnd"/>
              <w:r w:rsidRPr="0074501F">
                <w:rPr>
                  <w:rFonts w:eastAsia="ＭＳ 明朝"/>
                  <w:snapToGrid w:val="0"/>
                </w:rPr>
                <w:t>) based on NR signals</w:t>
              </w:r>
              <w:r>
                <w:rPr>
                  <w:rFonts w:eastAsia="ＭＳ 明朝"/>
                  <w:snapToGrid w:val="0"/>
                </w:rPr>
                <w:t>.</w:t>
              </w:r>
            </w:ins>
          </w:p>
        </w:tc>
      </w:tr>
      <w:bookmarkEnd w:id="11"/>
    </w:tbl>
    <w:p w14:paraId="502104C8" w14:textId="77777777" w:rsidR="00EC20EC" w:rsidRDefault="00EC20EC" w:rsidP="00EC20EC">
      <w:pPr>
        <w:rPr>
          <w:noProof/>
        </w:rPr>
      </w:pPr>
    </w:p>
    <w:p w14:paraId="1DC15F73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777CBF" w14:textId="77777777" w:rsidR="005822F7" w:rsidRDefault="005822F7" w:rsidP="005822F7">
      <w:pPr>
        <w:pStyle w:val="Heading2"/>
      </w:pPr>
      <w:bookmarkStart w:id="62" w:name="_Toc20150444"/>
      <w:bookmarkStart w:id="63" w:name="_Toc25168734"/>
      <w:bookmarkStart w:id="64" w:name="_Toc27593153"/>
      <w:bookmarkStart w:id="65" w:name="_Toc34148029"/>
      <w:bookmarkStart w:id="66" w:name="_Toc36463413"/>
      <w:bookmarkStart w:id="67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</w:p>
    <w:p w14:paraId="68F9672D" w14:textId="77777777" w:rsidR="005822F7" w:rsidRDefault="005822F7" w:rsidP="005822F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2F8279A" w14:textId="77777777" w:rsidR="005822F7" w:rsidRDefault="005822F7" w:rsidP="005822F7">
      <w:pPr>
        <w:pStyle w:val="PL"/>
        <w:rPr>
          <w:lang w:val="en-US"/>
        </w:rPr>
      </w:pPr>
    </w:p>
    <w:p w14:paraId="45141B42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F66846D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.1.0.alpha-3</w:t>
      </w:r>
      <w:r w:rsidRPr="00BF6487">
        <w:rPr>
          <w:lang w:val="en-US"/>
        </w:rPr>
        <w:t>'</w:t>
      </w:r>
    </w:p>
    <w:p w14:paraId="0AF30E16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9701638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C112CF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9F72300" w14:textId="77777777" w:rsidR="005822F7" w:rsidRDefault="005822F7" w:rsidP="005822F7">
      <w:pPr>
        <w:pStyle w:val="PL"/>
      </w:pPr>
      <w:r>
        <w:t xml:space="preserve">    © 2020, 3GPP Organizational Partners (ARIB, ATIS, CCSA, ETSI, TSDSI, TTA, TTC).</w:t>
      </w:r>
    </w:p>
    <w:p w14:paraId="290688F9" w14:textId="77777777" w:rsidR="005822F7" w:rsidRPr="00BF6487" w:rsidRDefault="005822F7" w:rsidP="005822F7">
      <w:pPr>
        <w:pStyle w:val="PL"/>
        <w:rPr>
          <w:lang w:val="en-US"/>
        </w:rPr>
      </w:pPr>
      <w:r>
        <w:t xml:space="preserve">    All rights reserved.</w:t>
      </w:r>
    </w:p>
    <w:bookmarkEnd w:id="67"/>
    <w:p w14:paraId="7AC1875A" w14:textId="77777777" w:rsidR="005822F7" w:rsidRDefault="005822F7" w:rsidP="005822F7">
      <w:pPr>
        <w:pStyle w:val="PL"/>
      </w:pPr>
    </w:p>
    <w:p w14:paraId="6D729229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F5E2282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description: 3GPP TS 29.572 V16.2.0; 5G System; </w:t>
      </w:r>
      <w:r>
        <w:t>Location Management Services; Stage 3</w:t>
      </w:r>
    </w:p>
    <w:p w14:paraId="395EB98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02015EBF" w14:textId="77777777" w:rsidR="005822F7" w:rsidRDefault="005822F7" w:rsidP="005822F7">
      <w:pPr>
        <w:pStyle w:val="PL"/>
        <w:rPr>
          <w:lang w:val="en-US"/>
        </w:rPr>
      </w:pPr>
    </w:p>
    <w:p w14:paraId="099C76EB" w14:textId="77777777" w:rsidR="005822F7" w:rsidRDefault="005822F7" w:rsidP="005822F7">
      <w:pPr>
        <w:pStyle w:val="PL"/>
      </w:pPr>
      <w:r>
        <w:t>servers:</w:t>
      </w:r>
    </w:p>
    <w:p w14:paraId="528ACB52" w14:textId="77777777" w:rsidR="005822F7" w:rsidRDefault="005822F7" w:rsidP="005822F7">
      <w:pPr>
        <w:pStyle w:val="PL"/>
      </w:pPr>
      <w:r>
        <w:t xml:space="preserve">  - url: '{apiRoot}/nlmf-loc/v1'</w:t>
      </w:r>
    </w:p>
    <w:p w14:paraId="31A6F13B" w14:textId="77777777" w:rsidR="005822F7" w:rsidRDefault="005822F7" w:rsidP="005822F7">
      <w:pPr>
        <w:pStyle w:val="PL"/>
      </w:pPr>
      <w:r>
        <w:t xml:space="preserve">    variables:</w:t>
      </w:r>
    </w:p>
    <w:p w14:paraId="6C8136ED" w14:textId="77777777" w:rsidR="005822F7" w:rsidRDefault="005822F7" w:rsidP="005822F7">
      <w:pPr>
        <w:pStyle w:val="PL"/>
      </w:pPr>
      <w:r>
        <w:t xml:space="preserve">      apiRoot:</w:t>
      </w:r>
    </w:p>
    <w:p w14:paraId="342521C7" w14:textId="77777777" w:rsidR="005822F7" w:rsidRDefault="005822F7" w:rsidP="005822F7">
      <w:pPr>
        <w:pStyle w:val="PL"/>
      </w:pPr>
      <w:r>
        <w:t xml:space="preserve">        default: https://example.com</w:t>
      </w:r>
    </w:p>
    <w:p w14:paraId="0F8D968E" w14:textId="77777777" w:rsidR="005822F7" w:rsidRDefault="005822F7" w:rsidP="005822F7">
      <w:pPr>
        <w:pStyle w:val="PL"/>
      </w:pPr>
      <w:r>
        <w:t xml:space="preserve">        description: apiRoot as defined in clause 4.4 of 3GPP TS 29.501</w:t>
      </w:r>
    </w:p>
    <w:p w14:paraId="45D56F19" w14:textId="77777777" w:rsidR="005822F7" w:rsidRDefault="005822F7" w:rsidP="005822F7">
      <w:pPr>
        <w:pStyle w:val="PL"/>
      </w:pPr>
    </w:p>
    <w:p w14:paraId="2813DDB0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1D2C66FB" w14:textId="77777777" w:rsidR="005822F7" w:rsidRDefault="005822F7" w:rsidP="005822F7">
      <w:pPr>
        <w:pStyle w:val="PL"/>
      </w:pPr>
    </w:p>
    <w:p w14:paraId="4B776DF2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3FC1B0AF" w14:textId="77777777" w:rsidR="005822F7" w:rsidRPr="00BF648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4A40644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23910644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DAA34F3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55BE0460" w14:textId="77777777" w:rsidR="005822F7" w:rsidRPr="00BF648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75BAB641" w14:textId="77777777" w:rsidR="005822F7" w:rsidRDefault="005822F7" w:rsidP="005822F7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</w:t>
      </w:r>
    </w:p>
    <w:p w14:paraId="16EEE496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65C40377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2BC5D62E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FB67667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</w:t>
      </w:r>
    </w:p>
    <w:p w14:paraId="75E9497F" w14:textId="77777777" w:rsidR="005822F7" w:rsidRDefault="005822F7" w:rsidP="005822F7">
      <w:pPr>
        <w:pStyle w:val="PL"/>
        <w:rPr>
          <w:ins w:id="68" w:author="Ericsson - Lu Yunjie CT4#98e" w:date="2020-04-30T14:13:00Z"/>
        </w:rPr>
      </w:pPr>
      <w:r>
        <w:rPr>
          <w:lang w:val="en-US"/>
        </w:rPr>
        <w:t xml:space="preserve">            - </w:t>
      </w:r>
      <w:r>
        <w:t>MOTION_SENSOR</w:t>
      </w:r>
    </w:p>
    <w:p w14:paraId="11B5858D" w14:textId="77777777" w:rsidR="00CB2432" w:rsidRPr="00CB2432" w:rsidRDefault="00CB2432" w:rsidP="00CB2432">
      <w:pPr>
        <w:pStyle w:val="PL"/>
        <w:rPr>
          <w:ins w:id="69" w:author="Ericsson - Lu Yunjie CT4#98e" w:date="2020-04-30T14:13:00Z"/>
          <w:lang w:val="en-US"/>
        </w:rPr>
      </w:pPr>
      <w:ins w:id="70" w:author="Ericsson - Lu Yunjie CT4#98e" w:date="2020-04-30T14:14:00Z">
        <w:r>
          <w:rPr>
            <w:lang w:val="en-US"/>
          </w:rPr>
          <w:t xml:space="preserve">            - </w:t>
        </w:r>
      </w:ins>
      <w:ins w:id="71" w:author="Ericsson - Lu Yunjie CT4#98e" w:date="2020-04-30T14:13:00Z">
        <w:r w:rsidRPr="00CB2432">
          <w:rPr>
            <w:lang w:val="en-US"/>
          </w:rPr>
          <w:t>DL_TDOA</w:t>
        </w:r>
      </w:ins>
    </w:p>
    <w:p w14:paraId="7BD121CC" w14:textId="77777777" w:rsidR="00CB2432" w:rsidRPr="00CB2432" w:rsidRDefault="00CB2432" w:rsidP="00CB2432">
      <w:pPr>
        <w:pStyle w:val="PL"/>
        <w:rPr>
          <w:ins w:id="72" w:author="Ericsson - Lu Yunjie CT4#98e" w:date="2020-04-30T14:13:00Z"/>
          <w:lang w:val="en-US"/>
        </w:rPr>
      </w:pPr>
      <w:ins w:id="73" w:author="Ericsson - Lu Yunjie CT4#98e" w:date="2020-04-30T14:14:00Z">
        <w:r>
          <w:rPr>
            <w:lang w:val="en-US"/>
          </w:rPr>
          <w:t xml:space="preserve">            - </w:t>
        </w:r>
      </w:ins>
      <w:ins w:id="74" w:author="Ericsson - Lu Yunjie CT4#98e" w:date="2020-04-30T14:13:00Z">
        <w:r w:rsidRPr="00CB2432">
          <w:rPr>
            <w:lang w:val="en-US"/>
          </w:rPr>
          <w:t>DL_AOD</w:t>
        </w:r>
      </w:ins>
    </w:p>
    <w:p w14:paraId="210A9C6D" w14:textId="77777777" w:rsidR="00CB2432" w:rsidRPr="00CB2432" w:rsidRDefault="00CB2432" w:rsidP="00CB2432">
      <w:pPr>
        <w:pStyle w:val="PL"/>
        <w:rPr>
          <w:ins w:id="75" w:author="Ericsson - Lu Yunjie CT4#98e" w:date="2020-04-30T14:13:00Z"/>
          <w:lang w:val="en-US"/>
        </w:rPr>
      </w:pPr>
      <w:ins w:id="76" w:author="Ericsson - Lu Yunjie CT4#98e" w:date="2020-04-30T14:14:00Z">
        <w:r>
          <w:rPr>
            <w:lang w:val="en-US"/>
          </w:rPr>
          <w:t xml:space="preserve">            - </w:t>
        </w:r>
      </w:ins>
      <w:ins w:id="77" w:author="Ericsson - Lu Yunjie CT4#98e" w:date="2020-04-30T14:13:00Z">
        <w:r w:rsidRPr="00CB2432">
          <w:rPr>
            <w:lang w:val="en-US"/>
          </w:rPr>
          <w:t>MULTI-RTT</w:t>
        </w:r>
      </w:ins>
    </w:p>
    <w:p w14:paraId="2F1FCB41" w14:textId="77777777" w:rsidR="00CB2432" w:rsidRPr="00CB2432" w:rsidRDefault="00CB2432" w:rsidP="00CB2432">
      <w:pPr>
        <w:pStyle w:val="PL"/>
        <w:rPr>
          <w:ins w:id="78" w:author="Ericsson - Lu Yunjie CT4#98e" w:date="2020-04-30T14:13:00Z"/>
          <w:lang w:val="en-US"/>
        </w:rPr>
      </w:pPr>
      <w:ins w:id="79" w:author="Ericsson - Lu Yunjie CT4#98e" w:date="2020-04-30T14:14:00Z">
        <w:r>
          <w:rPr>
            <w:lang w:val="en-US"/>
          </w:rPr>
          <w:t xml:space="preserve">            - </w:t>
        </w:r>
      </w:ins>
      <w:ins w:id="80" w:author="Ericsson - Lu Yunjie CT4#98e" w:date="2020-04-30T14:13:00Z">
        <w:r w:rsidRPr="00CB2432">
          <w:rPr>
            <w:lang w:val="en-US"/>
          </w:rPr>
          <w:t>NR_ECID</w:t>
        </w:r>
      </w:ins>
    </w:p>
    <w:p w14:paraId="71C5454A" w14:textId="77777777" w:rsidR="00CB2432" w:rsidRPr="00CB2432" w:rsidRDefault="00CB2432" w:rsidP="00CB2432">
      <w:pPr>
        <w:pStyle w:val="PL"/>
        <w:rPr>
          <w:ins w:id="81" w:author="Ericsson - Lu Yunjie CT4#98e" w:date="2020-04-30T14:13:00Z"/>
          <w:lang w:val="en-US"/>
        </w:rPr>
      </w:pPr>
      <w:ins w:id="82" w:author="Ericsson - Lu Yunjie CT4#98e" w:date="2020-04-30T14:14:00Z">
        <w:r>
          <w:rPr>
            <w:lang w:val="en-US"/>
          </w:rPr>
          <w:t xml:space="preserve">            - </w:t>
        </w:r>
      </w:ins>
      <w:ins w:id="83" w:author="Ericsson - Lu Yunjie CT4#98e" w:date="2020-04-30T14:13:00Z">
        <w:r w:rsidRPr="00CB2432">
          <w:rPr>
            <w:lang w:val="en-US"/>
          </w:rPr>
          <w:t>UL_TDOA</w:t>
        </w:r>
      </w:ins>
    </w:p>
    <w:p w14:paraId="38002F6E" w14:textId="77777777" w:rsidR="00CB2432" w:rsidRDefault="00CB2432" w:rsidP="00CB2432">
      <w:pPr>
        <w:pStyle w:val="PL"/>
        <w:rPr>
          <w:lang w:val="en-US"/>
        </w:rPr>
      </w:pPr>
      <w:ins w:id="84" w:author="Ericsson - Lu Yunjie CT4#98e" w:date="2020-04-30T14:14:00Z">
        <w:r>
          <w:rPr>
            <w:lang w:val="en-US"/>
          </w:rPr>
          <w:t xml:space="preserve">            - </w:t>
        </w:r>
      </w:ins>
      <w:ins w:id="85" w:author="Ericsson - Lu Yunjie CT4#98e" w:date="2020-04-30T14:13:00Z">
        <w:r w:rsidRPr="00CB2432">
          <w:rPr>
            <w:lang w:val="en-US"/>
          </w:rPr>
          <w:t>UL_AOA</w:t>
        </w:r>
      </w:ins>
    </w:p>
    <w:p w14:paraId="7A285910" w14:textId="77777777" w:rsidR="005822F7" w:rsidRDefault="005822F7" w:rsidP="005822F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EDAD4D" w14:textId="77777777" w:rsidR="005822F7" w:rsidRDefault="005822F7" w:rsidP="005822F7">
      <w:pPr>
        <w:pStyle w:val="PL"/>
        <w:rPr>
          <w:lang w:val="en-US"/>
        </w:rPr>
      </w:pPr>
    </w:p>
    <w:p w14:paraId="511E51CA" w14:textId="77777777" w:rsidR="005822F7" w:rsidRPr="005822F7" w:rsidRDefault="005822F7" w:rsidP="005822F7">
      <w:pPr>
        <w:pStyle w:val="PL"/>
        <w:rPr>
          <w:color w:val="00B0F0"/>
        </w:rPr>
      </w:pPr>
      <w:r w:rsidRPr="005822F7">
        <w:rPr>
          <w:color w:val="00B0F0"/>
        </w:rPr>
        <w:t>***************** Text Skipped for Clarity *****************</w:t>
      </w:r>
    </w:p>
    <w:p w14:paraId="1334A51A" w14:textId="77777777" w:rsidR="005822F7" w:rsidRPr="00BF6487" w:rsidRDefault="005822F7" w:rsidP="005822F7">
      <w:pPr>
        <w:pStyle w:val="PL"/>
        <w:rPr>
          <w:lang w:val="en-US"/>
        </w:rPr>
      </w:pPr>
    </w:p>
    <w:p w14:paraId="65AE8D71" w14:textId="77777777" w:rsidR="005822F7" w:rsidRPr="005822F7" w:rsidRDefault="005822F7" w:rsidP="00EC20EC">
      <w:pPr>
        <w:rPr>
          <w:noProof/>
          <w:lang w:val="en-US"/>
        </w:rPr>
      </w:pPr>
    </w:p>
    <w:p w14:paraId="74750E53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B38408" w14:textId="77777777" w:rsidR="00EC20EC" w:rsidRPr="00E06685" w:rsidRDefault="00EC20EC" w:rsidP="00EC20EC">
      <w:pPr>
        <w:rPr>
          <w:noProof/>
          <w:lang w:val="en-US"/>
        </w:rPr>
      </w:pPr>
    </w:p>
    <w:p w14:paraId="06DD06B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C3502" w14:textId="77777777" w:rsidR="00213204" w:rsidRDefault="00213204">
      <w:r>
        <w:separator/>
      </w:r>
    </w:p>
  </w:endnote>
  <w:endnote w:type="continuationSeparator" w:id="0">
    <w:p w14:paraId="4659BB6A" w14:textId="77777777" w:rsidR="00213204" w:rsidRDefault="00213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925FF" w14:textId="77777777" w:rsidR="00213204" w:rsidRDefault="00213204">
      <w:r>
        <w:separator/>
      </w:r>
    </w:p>
  </w:footnote>
  <w:footnote w:type="continuationSeparator" w:id="0">
    <w:p w14:paraId="72CB5E90" w14:textId="77777777" w:rsidR="00213204" w:rsidRDefault="00213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DFFF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99557" w14:textId="77777777" w:rsidR="00837F39" w:rsidRDefault="002132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700DA" w14:textId="77777777" w:rsidR="00837F39" w:rsidRDefault="007748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E69E" w14:textId="77777777" w:rsidR="00837F39" w:rsidRDefault="00213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C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E7E49"/>
    <w:rsid w:val="0020415C"/>
    <w:rsid w:val="002058F9"/>
    <w:rsid w:val="00213204"/>
    <w:rsid w:val="002543E2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A0D61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822F7"/>
    <w:rsid w:val="00592D74"/>
    <w:rsid w:val="005E2C44"/>
    <w:rsid w:val="00621188"/>
    <w:rsid w:val="006257ED"/>
    <w:rsid w:val="00634CFC"/>
    <w:rsid w:val="0064352E"/>
    <w:rsid w:val="006917F9"/>
    <w:rsid w:val="006951E5"/>
    <w:rsid w:val="00695808"/>
    <w:rsid w:val="006A3253"/>
    <w:rsid w:val="006B46FB"/>
    <w:rsid w:val="006E21FB"/>
    <w:rsid w:val="006E395E"/>
    <w:rsid w:val="00774817"/>
    <w:rsid w:val="00792342"/>
    <w:rsid w:val="007977A8"/>
    <w:rsid w:val="007B0C7B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2F28"/>
    <w:rsid w:val="008F193E"/>
    <w:rsid w:val="008F686C"/>
    <w:rsid w:val="008F68B0"/>
    <w:rsid w:val="009148DE"/>
    <w:rsid w:val="00941E30"/>
    <w:rsid w:val="009777D9"/>
    <w:rsid w:val="00991B88"/>
    <w:rsid w:val="009A1A63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5624"/>
    <w:rsid w:val="00B624B6"/>
    <w:rsid w:val="00B67B97"/>
    <w:rsid w:val="00B968C8"/>
    <w:rsid w:val="00BA3EC5"/>
    <w:rsid w:val="00BA51D9"/>
    <w:rsid w:val="00BB5DFC"/>
    <w:rsid w:val="00BD279D"/>
    <w:rsid w:val="00BD6BB8"/>
    <w:rsid w:val="00BE0D28"/>
    <w:rsid w:val="00BE5D45"/>
    <w:rsid w:val="00C66BA2"/>
    <w:rsid w:val="00C95985"/>
    <w:rsid w:val="00CB225B"/>
    <w:rsid w:val="00CB2432"/>
    <w:rsid w:val="00CC3932"/>
    <w:rsid w:val="00CC5026"/>
    <w:rsid w:val="00CC68D0"/>
    <w:rsid w:val="00D03F9A"/>
    <w:rsid w:val="00D06D51"/>
    <w:rsid w:val="00D241CE"/>
    <w:rsid w:val="00D24991"/>
    <w:rsid w:val="00D50255"/>
    <w:rsid w:val="00D66520"/>
    <w:rsid w:val="00D87AF5"/>
    <w:rsid w:val="00D97CE2"/>
    <w:rsid w:val="00DB1448"/>
    <w:rsid w:val="00DE34CF"/>
    <w:rsid w:val="00E13F3D"/>
    <w:rsid w:val="00E170B6"/>
    <w:rsid w:val="00E34898"/>
    <w:rsid w:val="00E8079D"/>
    <w:rsid w:val="00EB09B7"/>
    <w:rsid w:val="00EB50AA"/>
    <w:rsid w:val="00EC20EC"/>
    <w:rsid w:val="00ED531C"/>
    <w:rsid w:val="00EE7D7C"/>
    <w:rsid w:val="00EF498B"/>
    <w:rsid w:val="00EF6404"/>
    <w:rsid w:val="00F25D98"/>
    <w:rsid w:val="00F300FB"/>
    <w:rsid w:val="00FB6386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D7B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9A1A6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CB973-3525-413C-9D29-6A595B1D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22</cp:revision>
  <cp:lastPrinted>1900-01-01T08:00:00Z</cp:lastPrinted>
  <dcterms:created xsi:type="dcterms:W3CDTF">2020-04-30T06:05:00Z</dcterms:created>
  <dcterms:modified xsi:type="dcterms:W3CDTF">2020-05-20T10:37:00Z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